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D48F9" w:rsidRDefault="001E41F3">
      <w:pPr>
        <w:pStyle w:val="CRCoverPage"/>
        <w:tabs>
          <w:tab w:val="right" w:pos="9639"/>
        </w:tabs>
        <w:spacing w:after="0"/>
        <w:rPr>
          <w:b/>
          <w:i/>
          <w:noProof/>
          <w:sz w:val="28"/>
          <w:lang w:val="en-US"/>
        </w:rPr>
      </w:pPr>
      <w:r>
        <w:rPr>
          <w:b/>
          <w:noProof/>
          <w:sz w:val="24"/>
        </w:rPr>
        <w:t xml:space="preserve">3GPP </w:t>
      </w:r>
      <w:r w:rsidR="000D48F9">
        <w:rPr>
          <w:b/>
          <w:noProof/>
          <w:sz w:val="24"/>
        </w:rPr>
        <w:t>TSG-RAN</w:t>
      </w:r>
      <w:r w:rsidR="00C66BA2">
        <w:rPr>
          <w:b/>
          <w:noProof/>
          <w:sz w:val="24"/>
        </w:rPr>
        <w:t xml:space="preserve"> </w:t>
      </w:r>
      <w:r w:rsidR="000D48F9">
        <w:rPr>
          <w:b/>
          <w:noProof/>
          <w:sz w:val="24"/>
        </w:rPr>
        <w:t xml:space="preserve">WG4 </w:t>
      </w:r>
      <w:r>
        <w:rPr>
          <w:b/>
          <w:noProof/>
          <w:sz w:val="24"/>
        </w:rPr>
        <w:t>Meeting #</w:t>
      </w:r>
      <w:r w:rsidR="00211BED">
        <w:rPr>
          <w:b/>
          <w:noProof/>
          <w:sz w:val="24"/>
        </w:rPr>
        <w:t>90</w:t>
      </w:r>
      <w:r>
        <w:rPr>
          <w:b/>
          <w:i/>
          <w:noProof/>
          <w:sz w:val="28"/>
        </w:rPr>
        <w:tab/>
      </w:r>
      <w:r w:rsidR="000D48F9" w:rsidRPr="000D48F9">
        <w:rPr>
          <w:b/>
          <w:i/>
          <w:noProof/>
          <w:sz w:val="28"/>
        </w:rPr>
        <w:t>R4-1</w:t>
      </w:r>
      <w:r w:rsidR="00211BED">
        <w:rPr>
          <w:b/>
          <w:i/>
          <w:noProof/>
          <w:sz w:val="28"/>
        </w:rPr>
        <w:t>90</w:t>
      </w:r>
      <w:r w:rsidR="00ED3B66">
        <w:rPr>
          <w:b/>
          <w:i/>
          <w:noProof/>
          <w:sz w:val="28"/>
        </w:rPr>
        <w:t>0519</w:t>
      </w:r>
      <w:bookmarkStart w:id="0" w:name="_GoBack"/>
      <w:bookmarkEnd w:id="0"/>
    </w:p>
    <w:p w:rsidR="001E41F3" w:rsidRDefault="00140CC7" w:rsidP="005E2C44">
      <w:pPr>
        <w:pStyle w:val="CRCoverPage"/>
        <w:outlineLvl w:val="0"/>
        <w:rPr>
          <w:b/>
          <w:noProof/>
          <w:sz w:val="24"/>
        </w:rPr>
      </w:pPr>
      <w:r>
        <w:rPr>
          <w:rFonts w:cs="Arial"/>
          <w:b/>
          <w:noProof/>
          <w:sz w:val="24"/>
        </w:rPr>
        <w:t>Athens</w:t>
      </w:r>
      <w:r w:rsidR="001E41F3">
        <w:rPr>
          <w:b/>
          <w:noProof/>
          <w:sz w:val="24"/>
        </w:rPr>
        <w:t>,</w:t>
      </w:r>
      <w:r w:rsidR="000D48F9">
        <w:rPr>
          <w:b/>
          <w:noProof/>
          <w:sz w:val="24"/>
        </w:rPr>
        <w:t xml:space="preserve"> </w:t>
      </w:r>
      <w:r>
        <w:rPr>
          <w:b/>
          <w:noProof/>
          <w:sz w:val="24"/>
        </w:rPr>
        <w:t>Greece</w:t>
      </w:r>
      <w:r w:rsidR="001E41F3">
        <w:rPr>
          <w:b/>
          <w:noProof/>
          <w:sz w:val="24"/>
        </w:rPr>
        <w:t xml:space="preserve">, </w:t>
      </w:r>
      <w:r>
        <w:rPr>
          <w:rFonts w:cs="Arial"/>
          <w:b/>
          <w:noProof/>
          <w:sz w:val="24"/>
        </w:rPr>
        <w:t>February</w:t>
      </w:r>
      <w:r w:rsidR="000D48F9">
        <w:rPr>
          <w:rFonts w:cs="Arial"/>
          <w:b/>
          <w:noProof/>
          <w:sz w:val="24"/>
        </w:rPr>
        <w:t xml:space="preserve"> 2</w:t>
      </w:r>
      <w:r>
        <w:rPr>
          <w:rFonts w:cs="Arial"/>
          <w:b/>
          <w:noProof/>
          <w:sz w:val="24"/>
        </w:rPr>
        <w:t>5</w:t>
      </w:r>
      <w:r w:rsidR="000D48F9">
        <w:rPr>
          <w:rFonts w:cs="Arial"/>
          <w:b/>
          <w:noProof/>
          <w:sz w:val="24"/>
        </w:rPr>
        <w:t xml:space="preserve"> – </w:t>
      </w:r>
      <w:r>
        <w:rPr>
          <w:rFonts w:cs="Arial"/>
          <w:b/>
          <w:noProof/>
          <w:sz w:val="24"/>
        </w:rPr>
        <w:t>Ma</w:t>
      </w:r>
      <w:r w:rsidR="006F49FB">
        <w:rPr>
          <w:rFonts w:cs="Arial"/>
          <w:b/>
          <w:noProof/>
          <w:sz w:val="24"/>
        </w:rPr>
        <w:t>rch</w:t>
      </w:r>
      <w:r>
        <w:rPr>
          <w:rFonts w:cs="Arial"/>
          <w:b/>
          <w:noProof/>
          <w:sz w:val="24"/>
        </w:rPr>
        <w:t xml:space="preserve">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48F9" w:rsidP="000D48F9">
            <w:pPr>
              <w:pStyle w:val="CRCoverPage"/>
              <w:spacing w:after="0"/>
              <w:ind w:right="14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1BED" w:rsidP="00547111">
            <w:pPr>
              <w:pStyle w:val="CRCoverPage"/>
              <w:spacing w:after="0"/>
              <w:rPr>
                <w:noProof/>
              </w:rPr>
            </w:pPr>
            <w:r>
              <w:rPr>
                <w:rFonts w:hint="eastAsia"/>
                <w:noProof/>
              </w:rPr>
              <w:t xml:space="preserve"> </w:t>
            </w:r>
            <w:r w:rsidRPr="00211BED">
              <w:rPr>
                <w:rFonts w:hint="eastAsia"/>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1BED">
            <w:pPr>
              <w:pStyle w:val="CRCoverPage"/>
              <w:spacing w:after="0"/>
              <w:jc w:val="center"/>
              <w:rPr>
                <w:noProof/>
                <w:sz w:val="28"/>
              </w:rPr>
            </w:pPr>
            <w:r>
              <w:rPr>
                <w:b/>
                <w:noProof/>
                <w:sz w:val="28"/>
              </w:rPr>
              <w:t>15.4</w:t>
            </w:r>
            <w:r w:rsidR="000D48F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A3AC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0D48F9" w:rsidRDefault="00E225DB" w:rsidP="0034712E">
            <w:pPr>
              <w:pStyle w:val="CRCoverPage"/>
              <w:spacing w:after="0"/>
              <w:ind w:left="100"/>
              <w:rPr>
                <w:noProof/>
                <w:lang w:val="en-US"/>
              </w:rPr>
            </w:pPr>
            <w:r>
              <w:t xml:space="preserve">CR on updating </w:t>
            </w:r>
            <w:r w:rsidR="0034712E">
              <w:t xml:space="preserve">interruption </w:t>
            </w:r>
            <w:r>
              <w:t>requirement for BWP switch</w:t>
            </w:r>
            <w:r w:rsidR="00F011E2">
              <w:t xml:space="preserve"> </w:t>
            </w:r>
            <w:r>
              <w:t>in TS38.133 (Section 8.2.1.2.7 and 8.2.2.2.5)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1BED">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48F9" w:rsidP="00547111">
            <w:pPr>
              <w:pStyle w:val="CRCoverPage"/>
              <w:spacing w:after="0"/>
              <w:ind w:left="100"/>
              <w:rPr>
                <w:noProof/>
              </w:rPr>
            </w:pPr>
            <w:r w:rsidRPr="000D48F9">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48F9">
            <w:pPr>
              <w:pStyle w:val="CRCoverPage"/>
              <w:spacing w:after="0"/>
              <w:ind w:left="100"/>
              <w:rPr>
                <w:noProof/>
              </w:rPr>
            </w:pPr>
            <w:r w:rsidRPr="000D48F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D48F9" w:rsidP="00211BED">
            <w:pPr>
              <w:pStyle w:val="CRCoverPage"/>
              <w:spacing w:after="0"/>
              <w:ind w:left="100"/>
              <w:rPr>
                <w:noProof/>
              </w:rPr>
            </w:pPr>
            <w:r>
              <w:rPr>
                <w:noProof/>
              </w:rPr>
              <w:t>201</w:t>
            </w:r>
            <w:r w:rsidR="00211BED">
              <w:rPr>
                <w:noProof/>
              </w:rPr>
              <w:t>9-02</w:t>
            </w:r>
            <w:r>
              <w:rPr>
                <w:noProof/>
              </w:rPr>
              <w:t>-1</w:t>
            </w:r>
            <w:r w:rsidR="00211BED">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6D6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48F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BED" w:rsidRDefault="00E225DB" w:rsidP="00211BED">
            <w:pPr>
              <w:pStyle w:val="CRCoverPage"/>
              <w:numPr>
                <w:ilvl w:val="0"/>
                <w:numId w:val="3"/>
              </w:numPr>
              <w:spacing w:after="0"/>
              <w:rPr>
                <w:noProof/>
              </w:rPr>
            </w:pPr>
            <w:r>
              <w:rPr>
                <w:noProof/>
              </w:rPr>
              <w:t>The interruption requirements for intra-band active BWP switch is still open</w:t>
            </w:r>
          </w:p>
          <w:p w:rsidR="00E225DB" w:rsidRDefault="00E225DB" w:rsidP="00211BED">
            <w:pPr>
              <w:pStyle w:val="CRCoverPage"/>
              <w:numPr>
                <w:ilvl w:val="0"/>
                <w:numId w:val="3"/>
              </w:numPr>
              <w:spacing w:after="0"/>
              <w:rPr>
                <w:noProof/>
              </w:rPr>
            </w:pPr>
            <w:r>
              <w:rPr>
                <w:noProof/>
              </w:rPr>
              <w:t>Whether to add interruption requiremetns for RRC-based and MAC-based BWP switch is not decided yet.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BED" w:rsidRDefault="00E225DB" w:rsidP="00E225DB">
            <w:pPr>
              <w:pStyle w:val="CRCoverPage"/>
              <w:numPr>
                <w:ilvl w:val="0"/>
                <w:numId w:val="4"/>
              </w:numPr>
              <w:spacing w:after="0"/>
              <w:rPr>
                <w:noProof/>
              </w:rPr>
            </w:pPr>
            <w:r>
              <w:rPr>
                <w:noProof/>
              </w:rPr>
              <w:t>Finalize the interruption requirements for intra-band active BWP switch</w:t>
            </w:r>
          </w:p>
          <w:p w:rsidR="00E225DB" w:rsidRDefault="00E225DB" w:rsidP="00E225DB">
            <w:pPr>
              <w:pStyle w:val="CRCoverPage"/>
              <w:numPr>
                <w:ilvl w:val="0"/>
                <w:numId w:val="4"/>
              </w:numPr>
              <w:spacing w:after="0"/>
              <w:rPr>
                <w:noProof/>
              </w:rPr>
            </w:pPr>
            <w:r>
              <w:rPr>
                <w:noProof/>
              </w:rPr>
              <w:t>Remove the editor’s note on RRC-based and MAC-based BWP switch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11BED" w:rsidP="00211BED">
            <w:pPr>
              <w:pStyle w:val="CRCoverPage"/>
              <w:spacing w:after="0"/>
              <w:rPr>
                <w:noProof/>
              </w:rPr>
            </w:pPr>
            <w:r>
              <w:rPr>
                <w:noProof/>
              </w:rPr>
              <w:t>Requirement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48F9" w:rsidP="000D48F9">
            <w:pPr>
              <w:pStyle w:val="CRCoverPage"/>
              <w:spacing w:after="0"/>
              <w:rPr>
                <w:noProof/>
              </w:rPr>
            </w:pPr>
            <w:r>
              <w:rPr>
                <w:lang w:eastAsia="zh-CN"/>
              </w:rPr>
              <w:t xml:space="preserve">Section </w:t>
            </w:r>
            <w:r w:rsidR="00E225DB">
              <w:t>8.2.1.2.7 and 8.2.2.2.5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D48F9" w:rsidRDefault="000D48F9" w:rsidP="000D48F9">
      <w:pPr>
        <w:pStyle w:val="2"/>
        <w:ind w:left="0" w:firstLine="0"/>
        <w:rPr>
          <w:rFonts w:eastAsia="??"/>
          <w:color w:val="FF0000"/>
          <w:szCs w:val="32"/>
        </w:rPr>
      </w:pPr>
      <w:r w:rsidRPr="00DF7D80">
        <w:rPr>
          <w:rFonts w:eastAsia="??"/>
          <w:color w:val="FF0000"/>
          <w:szCs w:val="32"/>
        </w:rPr>
        <w:lastRenderedPageBreak/>
        <w:t xml:space="preserve">&lt;&lt; </w:t>
      </w:r>
      <w:r w:rsidRPr="00DF7D80">
        <w:rPr>
          <w:rFonts w:hint="eastAsia"/>
          <w:color w:val="FF0000"/>
          <w:szCs w:val="32"/>
          <w:lang w:eastAsia="zh-CN"/>
        </w:rPr>
        <w:t xml:space="preserve">Start of </w:t>
      </w:r>
      <w:r w:rsidR="00E225DB">
        <w:rPr>
          <w:color w:val="FF0000"/>
          <w:szCs w:val="32"/>
          <w:lang w:eastAsia="zh-CN"/>
        </w:rPr>
        <w:t>1</w:t>
      </w:r>
      <w:r w:rsidR="00E225DB" w:rsidRPr="00E225DB">
        <w:rPr>
          <w:color w:val="FF0000"/>
          <w:szCs w:val="32"/>
          <w:vertAlign w:val="superscript"/>
          <w:lang w:eastAsia="zh-CN"/>
        </w:rPr>
        <w:t>st</w:t>
      </w:r>
      <w:r w:rsidR="00E225DB">
        <w:rPr>
          <w:color w:val="FF0000"/>
          <w:szCs w:val="32"/>
          <w:lang w:eastAsia="zh-CN"/>
        </w:rPr>
        <w:t xml:space="preserve"> </w:t>
      </w:r>
      <w:r w:rsidRPr="00DF7D80">
        <w:rPr>
          <w:rFonts w:hint="eastAsia"/>
          <w:color w:val="FF0000"/>
          <w:szCs w:val="32"/>
          <w:lang w:eastAsia="zh-CN"/>
        </w:rPr>
        <w:t>Change</w:t>
      </w:r>
      <w:r>
        <w:rPr>
          <w:rFonts w:hint="eastAsia"/>
          <w:color w:val="FF0000"/>
          <w:szCs w:val="32"/>
          <w:lang w:eastAsia="zh-CN"/>
        </w:rPr>
        <w:t xml:space="preserve"> </w:t>
      </w:r>
      <w:r w:rsidRPr="00DF7D80">
        <w:rPr>
          <w:rFonts w:eastAsia="??"/>
          <w:color w:val="FF0000"/>
          <w:szCs w:val="32"/>
        </w:rPr>
        <w:t>&gt;&gt;</w:t>
      </w:r>
    </w:p>
    <w:p w:rsidR="00E225DB" w:rsidRPr="003445FB" w:rsidRDefault="00E225DB" w:rsidP="00E225DB">
      <w:pPr>
        <w:pStyle w:val="5"/>
        <w:rPr>
          <w:lang w:val="en-US" w:eastAsia="zh-CN"/>
        </w:rPr>
      </w:pPr>
      <w:bookmarkStart w:id="3" w:name="_Toc535475968"/>
      <w:r w:rsidRPr="003445FB">
        <w:rPr>
          <w:lang w:val="en-US" w:eastAsia="zh-CN"/>
        </w:rPr>
        <w:t>8.2.1.2.7</w:t>
      </w:r>
      <w:r w:rsidRPr="003445FB">
        <w:rPr>
          <w:lang w:val="en-US" w:eastAsia="zh-CN"/>
        </w:rPr>
        <w:tab/>
        <w:t>Interruption due to Active BWP switching Requirement</w:t>
      </w:r>
      <w:bookmarkEnd w:id="3"/>
    </w:p>
    <w:p w:rsidR="00E225DB" w:rsidRPr="003445FB" w:rsidRDefault="00E225DB" w:rsidP="00E225DB">
      <w:pPr>
        <w:rPr>
          <w:rFonts w:cs="v4.2.0"/>
        </w:rPr>
      </w:pPr>
      <w:r w:rsidRPr="003445FB">
        <w:rPr>
          <w:rFonts w:cs="v4.2.0"/>
          <w:lang w:eastAsia="zh-CN"/>
        </w:rPr>
        <w:t xml:space="preserve">When </w:t>
      </w:r>
      <w:r w:rsidRPr="003445FB">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3445FB">
        <w:rPr>
          <w:rFonts w:cs="v4.2.0"/>
          <w:lang w:eastAsia="zh-CN"/>
        </w:rPr>
        <w:t>, or if the BWP switching involves SCS changing</w:t>
      </w:r>
      <w:r w:rsidRPr="003445FB">
        <w:rPr>
          <w:rFonts w:cs="v4.2.0"/>
        </w:rPr>
        <w:t xml:space="preserve">. When the BWP switch imposes changes in any of the parameters listed in Table 8.2.1.2.7-2and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rsidR="00E225DB" w:rsidRPr="003445FB" w:rsidDel="00E225DB" w:rsidRDefault="00E225DB" w:rsidP="00E225DB">
      <w:pPr>
        <w:rPr>
          <w:del w:id="4" w:author="Ato Yu (余倉緯)" w:date="2019-02-14T20:09:00Z"/>
          <w:rFonts w:cs="v4.2.0"/>
        </w:rPr>
      </w:pPr>
      <w:r w:rsidRPr="003445FB">
        <w:rPr>
          <w:rFonts w:cs="v4.2.0"/>
          <w:lang w:eastAsia="zh-CN"/>
        </w:rPr>
        <w:t xml:space="preserve">When a BWP timer </w:t>
      </w:r>
      <w:r w:rsidRPr="003445FB">
        <w:rPr>
          <w:rFonts w:cs="v4.2.0"/>
          <w:i/>
          <w:lang w:eastAsia="zh-CN"/>
        </w:rPr>
        <w:t xml:space="preserve">bwp-InactivityTimer </w:t>
      </w:r>
      <w:r w:rsidRPr="003445FB">
        <w:rPr>
          <w:rFonts w:cs="v4.2.0"/>
          <w:lang w:eastAsia="zh-CN"/>
        </w:rPr>
        <w:t>defined in [2] expires</w:t>
      </w:r>
      <w:r w:rsidRPr="003445FB">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rsidR="00E225DB" w:rsidRPr="003445FB" w:rsidRDefault="00E225DB">
      <w:pPr>
        <w:rPr>
          <w:rFonts w:eastAsiaTheme="minorEastAsia" w:cs="v4.2.0"/>
        </w:rPr>
      </w:pPr>
      <w:del w:id="5" w:author="Ato Yu (余倉緯)" w:date="2019-02-14T20:09:00Z">
        <w:r w:rsidRPr="003445FB" w:rsidDel="00E225DB">
          <w:rPr>
            <w:rFonts w:eastAsia="MS Mincho"/>
            <w:i/>
            <w:lang w:eastAsia="en-GB"/>
          </w:rPr>
          <w:delText xml:space="preserve">Editor’s note: FFS whether interruption core requirement for RRC re-configuration with BWP switch and/or MAC-based BWP switching (upon initiation of random access procedure in certain cases) is needed.Editor’s note: FFS whether </w:delText>
        </w:r>
        <w:r w:rsidRPr="003445FB" w:rsidDel="00E225DB">
          <w:rPr>
            <w:rFonts w:cs="v4.2.0"/>
          </w:rPr>
          <w:delText>one more interrupted slot is allowed when the interrupted serving cells and the serving cell that UE is performing BWP switching are in the same band,</w:delText>
        </w:r>
      </w:del>
    </w:p>
    <w:p w:rsidR="00E225DB" w:rsidRPr="003445FB" w:rsidRDefault="00E225DB" w:rsidP="00E225DB">
      <w:pPr>
        <w:pStyle w:val="TH"/>
      </w:pPr>
      <w:r w:rsidRPr="003445FB">
        <w:t xml:space="preserve">Table </w:t>
      </w:r>
      <w:r w:rsidRPr="003445FB">
        <w:rPr>
          <w:lang w:val="en-US" w:eastAsia="zh-CN"/>
        </w:rPr>
        <w:t>8.2.1.2.7</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225DB" w:rsidRPr="003445FB" w:rsidTr="006E4DE5">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E225DB" w:rsidRPr="003445FB" w:rsidRDefault="00E225DB" w:rsidP="006E4DE5">
            <w:pPr>
              <w:pStyle w:val="TAH"/>
            </w:pPr>
            <w:r w:rsidRPr="003445FB">
              <w:rPr>
                <w:noProof/>
                <w:lang w:val="en-US" w:eastAsia="zh-TW"/>
              </w:rPr>
              <w:drawing>
                <wp:inline distT="0" distB="0" distL="0" distR="0" wp14:anchorId="576C7286" wp14:editId="76726554">
                  <wp:extent cx="152400" cy="152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E225DB" w:rsidRPr="003445FB" w:rsidRDefault="00E225DB" w:rsidP="006E4DE5">
            <w:pPr>
              <w:pStyle w:val="TAH"/>
            </w:pPr>
            <w:r w:rsidRPr="003445FB">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rsidR="00E225DB" w:rsidRPr="003445FB" w:rsidRDefault="00E225DB" w:rsidP="006E4DE5">
            <w:pPr>
              <w:pStyle w:val="TAH"/>
            </w:pPr>
            <w:r w:rsidRPr="003445FB">
              <w:t>Interruption length X (slots</w:t>
            </w:r>
            <w:r w:rsidRPr="003445FB">
              <w:rPr>
                <w:vertAlign w:val="superscript"/>
              </w:rPr>
              <w:t>note 1</w:t>
            </w:r>
            <w:r w:rsidRPr="003445FB">
              <w:t>)</w:t>
            </w:r>
          </w:p>
        </w:tc>
      </w:tr>
      <w:tr w:rsidR="00E225DB" w:rsidRPr="003445FB" w:rsidTr="006E4DE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25DB" w:rsidRPr="003445FB" w:rsidRDefault="00E225DB" w:rsidP="006E4DE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5DB" w:rsidRPr="003445FB" w:rsidRDefault="00E225DB" w:rsidP="006E4DE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5DB" w:rsidRPr="003445FB" w:rsidRDefault="00E225DB" w:rsidP="006E4DE5">
            <w:pPr>
              <w:spacing w:after="0"/>
              <w:rPr>
                <w:rFonts w:ascii="Arial" w:hAnsi="Arial"/>
                <w:b/>
                <w:sz w:val="18"/>
              </w:rPr>
            </w:pPr>
          </w:p>
        </w:tc>
      </w:tr>
      <w:tr w:rsidR="00E225DB" w:rsidRPr="003445FB" w:rsidTr="006E4DE5">
        <w:trPr>
          <w:jc w:val="center"/>
        </w:trPr>
        <w:tc>
          <w:tcPr>
            <w:tcW w:w="852" w:type="dxa"/>
            <w:tcBorders>
              <w:top w:val="single" w:sz="4" w:space="0" w:color="auto"/>
              <w:left w:val="single" w:sz="4" w:space="0" w:color="auto"/>
              <w:bottom w:val="single" w:sz="4" w:space="0" w:color="auto"/>
              <w:right w:val="single" w:sz="4" w:space="0" w:color="auto"/>
            </w:tcBorders>
            <w:hideMark/>
          </w:tcPr>
          <w:p w:rsidR="00E225DB" w:rsidRPr="003445FB" w:rsidRDefault="00E225DB" w:rsidP="006E4DE5">
            <w:pPr>
              <w:pStyle w:val="TAC"/>
            </w:pPr>
            <w:r w:rsidRPr="003445FB">
              <w:t>0</w:t>
            </w:r>
          </w:p>
        </w:tc>
        <w:tc>
          <w:tcPr>
            <w:tcW w:w="1276" w:type="dxa"/>
            <w:tcBorders>
              <w:top w:val="single" w:sz="4" w:space="0" w:color="auto"/>
              <w:left w:val="single" w:sz="4" w:space="0" w:color="auto"/>
              <w:bottom w:val="single" w:sz="4" w:space="0" w:color="auto"/>
              <w:right w:val="single" w:sz="4" w:space="0" w:color="auto"/>
            </w:tcBorders>
            <w:hideMark/>
          </w:tcPr>
          <w:p w:rsidR="00E225DB" w:rsidRPr="003445FB" w:rsidRDefault="00E225DB" w:rsidP="006E4DE5">
            <w:pPr>
              <w:pStyle w:val="TAC"/>
            </w:pPr>
            <w:r w:rsidRPr="003445FB">
              <w:t>1</w:t>
            </w:r>
          </w:p>
        </w:tc>
        <w:tc>
          <w:tcPr>
            <w:tcW w:w="2552" w:type="dxa"/>
            <w:tcBorders>
              <w:top w:val="single" w:sz="4" w:space="0" w:color="auto"/>
              <w:left w:val="single" w:sz="4" w:space="0" w:color="auto"/>
              <w:bottom w:val="single" w:sz="4" w:space="0" w:color="auto"/>
              <w:right w:val="single" w:sz="4" w:space="0" w:color="auto"/>
            </w:tcBorders>
            <w:hideMark/>
          </w:tcPr>
          <w:p w:rsidR="00E225DB" w:rsidRPr="003445FB" w:rsidRDefault="00E225DB" w:rsidP="006E4DE5">
            <w:pPr>
              <w:pStyle w:val="TAC"/>
              <w:rPr>
                <w:lang w:eastAsia="zh-CN"/>
              </w:rPr>
            </w:pPr>
            <w:r w:rsidRPr="003445FB">
              <w:rPr>
                <w:lang w:eastAsia="zh-CN"/>
              </w:rPr>
              <w:t>1</w:t>
            </w:r>
          </w:p>
        </w:tc>
      </w:tr>
      <w:tr w:rsidR="00E225DB" w:rsidRPr="003445FB" w:rsidTr="006E4DE5">
        <w:trPr>
          <w:jc w:val="center"/>
        </w:trPr>
        <w:tc>
          <w:tcPr>
            <w:tcW w:w="852" w:type="dxa"/>
            <w:tcBorders>
              <w:top w:val="single" w:sz="4" w:space="0" w:color="auto"/>
              <w:left w:val="single" w:sz="4" w:space="0" w:color="auto"/>
              <w:bottom w:val="single" w:sz="4" w:space="0" w:color="auto"/>
              <w:right w:val="single" w:sz="4" w:space="0" w:color="auto"/>
            </w:tcBorders>
            <w:hideMark/>
          </w:tcPr>
          <w:p w:rsidR="00E225DB" w:rsidRPr="003445FB" w:rsidRDefault="00E225DB" w:rsidP="006E4DE5">
            <w:pPr>
              <w:pStyle w:val="TAC"/>
            </w:pPr>
            <w:r w:rsidRPr="003445FB">
              <w:t>1</w:t>
            </w:r>
          </w:p>
        </w:tc>
        <w:tc>
          <w:tcPr>
            <w:tcW w:w="1276" w:type="dxa"/>
            <w:tcBorders>
              <w:top w:val="single" w:sz="4" w:space="0" w:color="auto"/>
              <w:left w:val="single" w:sz="4" w:space="0" w:color="auto"/>
              <w:bottom w:val="single" w:sz="4" w:space="0" w:color="auto"/>
              <w:right w:val="single" w:sz="4" w:space="0" w:color="auto"/>
            </w:tcBorders>
            <w:hideMark/>
          </w:tcPr>
          <w:p w:rsidR="00E225DB" w:rsidRPr="003445FB" w:rsidRDefault="00E225DB" w:rsidP="006E4DE5">
            <w:pPr>
              <w:pStyle w:val="TAC"/>
            </w:pPr>
            <w:r w:rsidRPr="003445FB">
              <w:t>0.5</w:t>
            </w:r>
          </w:p>
        </w:tc>
        <w:tc>
          <w:tcPr>
            <w:tcW w:w="2552" w:type="dxa"/>
            <w:tcBorders>
              <w:top w:val="single" w:sz="4" w:space="0" w:color="auto"/>
              <w:left w:val="single" w:sz="4" w:space="0" w:color="auto"/>
              <w:bottom w:val="single" w:sz="4" w:space="0" w:color="auto"/>
              <w:right w:val="single" w:sz="4" w:space="0" w:color="auto"/>
            </w:tcBorders>
            <w:hideMark/>
          </w:tcPr>
          <w:p w:rsidR="00E225DB" w:rsidRPr="003445FB" w:rsidRDefault="00E225DB" w:rsidP="006E4DE5">
            <w:pPr>
              <w:pStyle w:val="TAC"/>
              <w:rPr>
                <w:lang w:eastAsia="zh-CN"/>
              </w:rPr>
            </w:pPr>
            <w:r w:rsidRPr="003445FB">
              <w:rPr>
                <w:lang w:eastAsia="zh-CN"/>
              </w:rPr>
              <w:t>1</w:t>
            </w:r>
          </w:p>
        </w:tc>
      </w:tr>
      <w:tr w:rsidR="00E225DB" w:rsidRPr="003445FB" w:rsidTr="006E4DE5">
        <w:trPr>
          <w:jc w:val="center"/>
        </w:trPr>
        <w:tc>
          <w:tcPr>
            <w:tcW w:w="852" w:type="dxa"/>
            <w:tcBorders>
              <w:top w:val="single" w:sz="4" w:space="0" w:color="auto"/>
              <w:left w:val="single" w:sz="4" w:space="0" w:color="auto"/>
              <w:bottom w:val="single" w:sz="4" w:space="0" w:color="auto"/>
              <w:right w:val="single" w:sz="4" w:space="0" w:color="auto"/>
            </w:tcBorders>
            <w:hideMark/>
          </w:tcPr>
          <w:p w:rsidR="00E225DB" w:rsidRPr="003445FB" w:rsidRDefault="00E225DB" w:rsidP="006E4DE5">
            <w:pPr>
              <w:pStyle w:val="TAC"/>
            </w:pPr>
            <w:r w:rsidRPr="003445FB">
              <w:t>2</w:t>
            </w:r>
          </w:p>
        </w:tc>
        <w:tc>
          <w:tcPr>
            <w:tcW w:w="1276" w:type="dxa"/>
            <w:tcBorders>
              <w:top w:val="single" w:sz="4" w:space="0" w:color="auto"/>
              <w:left w:val="single" w:sz="4" w:space="0" w:color="auto"/>
              <w:bottom w:val="single" w:sz="4" w:space="0" w:color="auto"/>
              <w:right w:val="single" w:sz="4" w:space="0" w:color="auto"/>
            </w:tcBorders>
            <w:hideMark/>
          </w:tcPr>
          <w:p w:rsidR="00E225DB" w:rsidRPr="003445FB" w:rsidRDefault="00E225DB" w:rsidP="006E4DE5">
            <w:pPr>
              <w:pStyle w:val="TAC"/>
            </w:pPr>
            <w:r w:rsidRPr="003445FB">
              <w:t>0.25</w:t>
            </w:r>
          </w:p>
        </w:tc>
        <w:tc>
          <w:tcPr>
            <w:tcW w:w="2552" w:type="dxa"/>
            <w:tcBorders>
              <w:top w:val="single" w:sz="4" w:space="0" w:color="auto"/>
              <w:left w:val="single" w:sz="4" w:space="0" w:color="auto"/>
              <w:bottom w:val="single" w:sz="4" w:space="0" w:color="auto"/>
              <w:right w:val="single" w:sz="4" w:space="0" w:color="auto"/>
            </w:tcBorders>
            <w:hideMark/>
          </w:tcPr>
          <w:p w:rsidR="00E225DB" w:rsidRPr="003445FB" w:rsidRDefault="00E225DB" w:rsidP="006E4DE5">
            <w:pPr>
              <w:pStyle w:val="TAC"/>
              <w:rPr>
                <w:lang w:eastAsia="zh-CN"/>
              </w:rPr>
            </w:pPr>
            <w:r w:rsidRPr="003445FB">
              <w:rPr>
                <w:lang w:eastAsia="zh-CN"/>
              </w:rPr>
              <w:t>3</w:t>
            </w:r>
          </w:p>
        </w:tc>
      </w:tr>
      <w:tr w:rsidR="00E225DB" w:rsidRPr="003445FB" w:rsidTr="006E4DE5">
        <w:trPr>
          <w:jc w:val="center"/>
        </w:trPr>
        <w:tc>
          <w:tcPr>
            <w:tcW w:w="852" w:type="dxa"/>
            <w:tcBorders>
              <w:top w:val="single" w:sz="4" w:space="0" w:color="auto"/>
              <w:left w:val="single" w:sz="4" w:space="0" w:color="auto"/>
              <w:bottom w:val="single" w:sz="4" w:space="0" w:color="auto"/>
              <w:right w:val="single" w:sz="4" w:space="0" w:color="auto"/>
            </w:tcBorders>
            <w:hideMark/>
          </w:tcPr>
          <w:p w:rsidR="00E225DB" w:rsidRPr="003445FB" w:rsidRDefault="00E225DB" w:rsidP="006E4DE5">
            <w:pPr>
              <w:pStyle w:val="TAC"/>
            </w:pPr>
            <w:r w:rsidRPr="003445FB">
              <w:t>3</w:t>
            </w:r>
          </w:p>
        </w:tc>
        <w:tc>
          <w:tcPr>
            <w:tcW w:w="1276" w:type="dxa"/>
            <w:tcBorders>
              <w:top w:val="single" w:sz="4" w:space="0" w:color="auto"/>
              <w:left w:val="single" w:sz="4" w:space="0" w:color="auto"/>
              <w:bottom w:val="single" w:sz="4" w:space="0" w:color="auto"/>
              <w:right w:val="single" w:sz="4" w:space="0" w:color="auto"/>
            </w:tcBorders>
            <w:hideMark/>
          </w:tcPr>
          <w:p w:rsidR="00E225DB" w:rsidRPr="003445FB" w:rsidRDefault="00E225DB" w:rsidP="006E4DE5">
            <w:pPr>
              <w:pStyle w:val="TAC"/>
            </w:pPr>
            <w:r w:rsidRPr="003445FB">
              <w:t>0.125</w:t>
            </w:r>
          </w:p>
        </w:tc>
        <w:tc>
          <w:tcPr>
            <w:tcW w:w="2552" w:type="dxa"/>
            <w:tcBorders>
              <w:top w:val="single" w:sz="4" w:space="0" w:color="auto"/>
              <w:left w:val="single" w:sz="4" w:space="0" w:color="auto"/>
              <w:bottom w:val="single" w:sz="4" w:space="0" w:color="auto"/>
              <w:right w:val="single" w:sz="4" w:space="0" w:color="auto"/>
            </w:tcBorders>
            <w:hideMark/>
          </w:tcPr>
          <w:p w:rsidR="00E225DB" w:rsidRPr="003445FB" w:rsidRDefault="00E225DB" w:rsidP="006E4DE5">
            <w:pPr>
              <w:pStyle w:val="TAC"/>
              <w:rPr>
                <w:lang w:eastAsia="zh-CN"/>
              </w:rPr>
            </w:pPr>
            <w:r w:rsidRPr="003445FB">
              <w:rPr>
                <w:lang w:eastAsia="zh-CN"/>
              </w:rPr>
              <w:t>5</w:t>
            </w:r>
          </w:p>
        </w:tc>
      </w:tr>
      <w:tr w:rsidR="00E225DB" w:rsidRPr="003445FB" w:rsidTr="006E4DE5">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E225DB" w:rsidRPr="003445FB" w:rsidRDefault="00E225DB" w:rsidP="006E4DE5">
            <w:pPr>
              <w:pStyle w:val="TAN"/>
              <w:rPr>
                <w:lang w:eastAsia="zh-CN"/>
              </w:rPr>
            </w:pPr>
            <w:r w:rsidRPr="003445FB">
              <w:rPr>
                <w:lang w:eastAsia="zh-CN"/>
              </w:rPr>
              <w:t>Note1:</w:t>
            </w:r>
            <w:r w:rsidRPr="003445FB">
              <w:rPr>
                <w:sz w:val="28"/>
              </w:rPr>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rsidR="00E225DB" w:rsidRPr="003445FB" w:rsidRDefault="00E225DB" w:rsidP="00E225DB">
      <w:pPr>
        <w:rPr>
          <w:rFonts w:ascii="Tms Rmn" w:hAnsi="Tms Rmn"/>
          <w:lang w:eastAsia="zh-CN"/>
        </w:rPr>
      </w:pPr>
    </w:p>
    <w:p w:rsidR="00E225DB" w:rsidRPr="003445FB" w:rsidRDefault="00E225DB" w:rsidP="00E225DB">
      <w:pPr>
        <w:pStyle w:val="TH"/>
      </w:pPr>
      <w:r w:rsidRPr="003445FB">
        <w:t xml:space="preserve">Table </w:t>
      </w:r>
      <w:r w:rsidRPr="003445FB">
        <w:rPr>
          <w:lang w:val="en-US" w:eastAsia="zh-CN"/>
        </w:rPr>
        <w:t>8.2.1.2.7</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E225DB" w:rsidRPr="003445FB" w:rsidTr="006E4DE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E225DB" w:rsidRPr="003445FB" w:rsidRDefault="00E225DB" w:rsidP="006E4DE5">
            <w:pPr>
              <w:pStyle w:val="TAH"/>
            </w:pPr>
            <w:r w:rsidRPr="003445FB">
              <w:t>Parameters</w:t>
            </w:r>
          </w:p>
        </w:tc>
        <w:tc>
          <w:tcPr>
            <w:tcW w:w="2828" w:type="dxa"/>
            <w:tcBorders>
              <w:top w:val="single" w:sz="4" w:space="0" w:color="auto"/>
              <w:left w:val="single" w:sz="4" w:space="0" w:color="auto"/>
              <w:bottom w:val="single" w:sz="4" w:space="0" w:color="auto"/>
              <w:right w:val="single" w:sz="4" w:space="0" w:color="auto"/>
            </w:tcBorders>
            <w:hideMark/>
          </w:tcPr>
          <w:p w:rsidR="00E225DB" w:rsidRPr="003445FB" w:rsidRDefault="00E225DB" w:rsidP="006E4DE5">
            <w:pPr>
              <w:pStyle w:val="TAH"/>
            </w:pPr>
            <w:r w:rsidRPr="003445FB">
              <w:t>Comment</w:t>
            </w:r>
          </w:p>
        </w:tc>
      </w:tr>
      <w:tr w:rsidR="00E225DB" w:rsidRPr="003445FB" w:rsidTr="006E4DE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E225DB" w:rsidRPr="003445FB" w:rsidRDefault="00E225DB" w:rsidP="006E4DE5">
            <w:pPr>
              <w:pStyle w:val="TAH"/>
              <w:rPr>
                <w:rFonts w:ascii="Times New Roman" w:hAnsi="Times New Roman" w:cs="v4.2.0"/>
                <w:b w:val="0"/>
                <w:i/>
                <w:sz w:val="20"/>
                <w:lang w:eastAsia="zh-CN"/>
              </w:rPr>
            </w:pPr>
            <w:r w:rsidRPr="003445FB">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E225DB" w:rsidRPr="003445FB" w:rsidRDefault="00E225DB" w:rsidP="006E4DE5">
            <w:pPr>
              <w:pStyle w:val="TAH"/>
              <w:rPr>
                <w:rFonts w:ascii="Times New Roman" w:hAnsi="Times New Roman" w:cs="v4.2.0"/>
                <w:b w:val="0"/>
                <w:sz w:val="20"/>
                <w:lang w:eastAsia="zh-CN"/>
              </w:rPr>
            </w:pPr>
            <w:r w:rsidRPr="003445FB">
              <w:rPr>
                <w:b w:val="0"/>
                <w:lang w:eastAsia="zh-CN"/>
              </w:rPr>
              <w:t>From TS 38.331 [2]</w:t>
            </w:r>
          </w:p>
        </w:tc>
      </w:tr>
      <w:tr w:rsidR="00E225DB" w:rsidRPr="003445FB" w:rsidTr="006E4DE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E225DB" w:rsidRPr="003445FB" w:rsidRDefault="00E225DB" w:rsidP="006E4DE5">
            <w:pPr>
              <w:pStyle w:val="TAH"/>
              <w:rPr>
                <w:rFonts w:ascii="Times New Roman" w:hAnsi="Times New Roman" w:cs="v4.2.0"/>
                <w:b w:val="0"/>
                <w:i/>
                <w:sz w:val="20"/>
                <w:lang w:eastAsia="zh-CN"/>
              </w:rPr>
            </w:pPr>
            <w:r w:rsidRPr="003445FB">
              <w:rPr>
                <w:rFonts w:ascii="Times New Roman" w:hAnsi="Times New Roman" w:cs="v4.2.0"/>
                <w:b w:val="0"/>
                <w:i/>
                <w:sz w:val="20"/>
                <w:lang w:eastAsia="zh-CN"/>
              </w:rPr>
              <w:t>maxNrofCodeWordsScheduledByDCI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5DB" w:rsidRPr="003445FB" w:rsidRDefault="00E225DB" w:rsidP="006E4DE5">
            <w:pPr>
              <w:spacing w:after="0"/>
              <w:rPr>
                <w:rFonts w:cs="v4.2.0"/>
                <w:lang w:eastAsia="zh-CN"/>
              </w:rPr>
            </w:pPr>
          </w:p>
        </w:tc>
      </w:tr>
      <w:tr w:rsidR="00E225DB" w:rsidRPr="003445FB" w:rsidTr="006E4DE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E225DB" w:rsidRPr="003445FB" w:rsidRDefault="00E225DB" w:rsidP="006E4DE5">
            <w:pPr>
              <w:pStyle w:val="TAH"/>
              <w:rPr>
                <w:rFonts w:ascii="Times New Roman" w:hAnsi="Times New Roman" w:cs="v4.2.0"/>
                <w:b w:val="0"/>
                <w:i/>
                <w:sz w:val="20"/>
                <w:lang w:eastAsia="zh-CN"/>
              </w:rPr>
            </w:pPr>
            <w:r w:rsidRPr="003445FB">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5DB" w:rsidRPr="003445FB" w:rsidRDefault="00E225DB" w:rsidP="006E4DE5">
            <w:pPr>
              <w:spacing w:after="0"/>
              <w:rPr>
                <w:rFonts w:cs="v4.2.0"/>
                <w:lang w:eastAsia="zh-CN"/>
              </w:rPr>
            </w:pPr>
          </w:p>
        </w:tc>
      </w:tr>
      <w:tr w:rsidR="00E225DB" w:rsidRPr="003445FB" w:rsidTr="006E4DE5">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E225DB" w:rsidRPr="003445FB" w:rsidRDefault="00E225DB" w:rsidP="006E4DE5">
            <w:pPr>
              <w:pStyle w:val="TAH"/>
              <w:jc w:val="left"/>
              <w:rPr>
                <w:rFonts w:ascii="Times New Roman" w:hAnsi="Times New Roman" w:cs="v4.2.0"/>
                <w:b w:val="0"/>
                <w:i/>
                <w:sz w:val="20"/>
                <w:lang w:eastAsia="zh-CN"/>
              </w:rPr>
            </w:pPr>
            <w:r w:rsidRPr="003445FB">
              <w:rPr>
                <w:b w:val="0"/>
                <w:i/>
                <w:lang w:eastAsia="zh-CN"/>
              </w:rPr>
              <w:t xml:space="preserve">Editor’s note: More parameters can be added if identified </w:t>
            </w:r>
          </w:p>
        </w:tc>
      </w:tr>
    </w:tbl>
    <w:p w:rsidR="00211BED" w:rsidRPr="00E225DB" w:rsidRDefault="00211BED" w:rsidP="00211BED"/>
    <w:p w:rsidR="000D48F9" w:rsidRPr="00554A0A" w:rsidRDefault="000D48F9" w:rsidP="000D48F9">
      <w:pPr>
        <w:pStyle w:val="2"/>
      </w:pPr>
      <w:r w:rsidRPr="00C71794">
        <w:rPr>
          <w:color w:val="FF0000"/>
        </w:rPr>
        <w:t xml:space="preserve">&lt;&lt; </w:t>
      </w:r>
      <w:r>
        <w:rPr>
          <w:rFonts w:hint="eastAsia"/>
          <w:color w:val="FF0000"/>
          <w:lang w:eastAsia="zh-CN"/>
        </w:rPr>
        <w:t xml:space="preserve">End of </w:t>
      </w:r>
      <w:r w:rsidR="00E225DB">
        <w:rPr>
          <w:color w:val="FF0000"/>
          <w:lang w:eastAsia="zh-CN"/>
        </w:rPr>
        <w:t>1</w:t>
      </w:r>
      <w:r w:rsidR="00E225DB" w:rsidRPr="00E225DB">
        <w:rPr>
          <w:color w:val="FF0000"/>
          <w:vertAlign w:val="superscript"/>
          <w:lang w:eastAsia="zh-CN"/>
        </w:rPr>
        <w:t>st</w:t>
      </w:r>
      <w:r w:rsidR="00E225DB">
        <w:rPr>
          <w:color w:val="FF0000"/>
          <w:lang w:eastAsia="zh-CN"/>
        </w:rPr>
        <w:t xml:space="preserve"> </w:t>
      </w:r>
      <w:r w:rsidRPr="00C71794">
        <w:rPr>
          <w:rFonts w:hint="eastAsia"/>
          <w:color w:val="FF0000"/>
        </w:rPr>
        <w:t>Change</w:t>
      </w:r>
      <w:r>
        <w:rPr>
          <w:rFonts w:hint="eastAsia"/>
          <w:color w:val="FF0000"/>
        </w:rPr>
        <w:t xml:space="preserve"> </w:t>
      </w:r>
      <w:r w:rsidRPr="00C71794">
        <w:rPr>
          <w:color w:val="FF0000"/>
        </w:rPr>
        <w:t>&gt;&gt;</w:t>
      </w:r>
    </w:p>
    <w:p w:rsidR="000D48F9" w:rsidRPr="000D48F9" w:rsidRDefault="000D48F9" w:rsidP="000D48F9">
      <w:pPr>
        <w:rPr>
          <w:rFonts w:eastAsia="??"/>
        </w:rPr>
      </w:pPr>
    </w:p>
    <w:p w:rsidR="00E225DB" w:rsidRDefault="00E225DB" w:rsidP="00E225DB">
      <w:pPr>
        <w:pStyle w:val="2"/>
        <w:ind w:left="0" w:firstLine="0"/>
        <w:rPr>
          <w:rFonts w:eastAsia="??"/>
          <w:color w:val="FF0000"/>
          <w:szCs w:val="32"/>
        </w:rPr>
      </w:pPr>
      <w:r w:rsidRPr="00DF7D80">
        <w:rPr>
          <w:rFonts w:eastAsia="??"/>
          <w:color w:val="FF0000"/>
          <w:szCs w:val="32"/>
        </w:rPr>
        <w:t xml:space="preserve">&lt;&lt; </w:t>
      </w:r>
      <w:r w:rsidRPr="00DF7D80">
        <w:rPr>
          <w:rFonts w:hint="eastAsia"/>
          <w:color w:val="FF0000"/>
          <w:szCs w:val="32"/>
          <w:lang w:eastAsia="zh-CN"/>
        </w:rPr>
        <w:t xml:space="preserve">Start of </w:t>
      </w:r>
      <w:r>
        <w:rPr>
          <w:color w:val="FF0000"/>
          <w:szCs w:val="32"/>
          <w:lang w:eastAsia="zh-CN"/>
        </w:rPr>
        <w:t>2</w:t>
      </w:r>
      <w:r w:rsidRPr="00E225DB">
        <w:rPr>
          <w:color w:val="FF0000"/>
          <w:szCs w:val="32"/>
          <w:vertAlign w:val="superscript"/>
          <w:lang w:eastAsia="zh-CN"/>
        </w:rPr>
        <w:t>nd</w:t>
      </w:r>
      <w:r>
        <w:rPr>
          <w:color w:val="FF0000"/>
          <w:szCs w:val="32"/>
          <w:lang w:eastAsia="zh-CN"/>
        </w:rPr>
        <w:t xml:space="preserve"> </w:t>
      </w:r>
      <w:r w:rsidRPr="00DF7D80">
        <w:rPr>
          <w:rFonts w:hint="eastAsia"/>
          <w:color w:val="FF0000"/>
          <w:szCs w:val="32"/>
          <w:lang w:eastAsia="zh-CN"/>
        </w:rPr>
        <w:t>Change</w:t>
      </w:r>
      <w:r>
        <w:rPr>
          <w:rFonts w:hint="eastAsia"/>
          <w:color w:val="FF0000"/>
          <w:szCs w:val="32"/>
          <w:lang w:eastAsia="zh-CN"/>
        </w:rPr>
        <w:t xml:space="preserve"> </w:t>
      </w:r>
      <w:r w:rsidRPr="00DF7D80">
        <w:rPr>
          <w:rFonts w:eastAsia="??"/>
          <w:color w:val="FF0000"/>
          <w:szCs w:val="32"/>
        </w:rPr>
        <w:t>&gt;&gt;</w:t>
      </w:r>
    </w:p>
    <w:p w:rsidR="00E225DB" w:rsidRPr="003445FB" w:rsidRDefault="00E225DB" w:rsidP="00E225DB">
      <w:pPr>
        <w:pStyle w:val="5"/>
        <w:rPr>
          <w:lang w:val="en-US" w:eastAsia="zh-CN"/>
        </w:rPr>
      </w:pPr>
      <w:bookmarkStart w:id="6" w:name="_Toc535475972"/>
      <w:r w:rsidRPr="003445FB">
        <w:rPr>
          <w:lang w:val="en-US" w:eastAsia="zh-CN"/>
        </w:rPr>
        <w:t>8.2.2.2.5</w:t>
      </w:r>
      <w:r w:rsidRPr="003445FB">
        <w:rPr>
          <w:lang w:val="en-US" w:eastAsia="zh-CN"/>
        </w:rPr>
        <w:tab/>
        <w:t>Interruption due to Active BWP switching Requirement</w:t>
      </w:r>
      <w:bookmarkEnd w:id="6"/>
    </w:p>
    <w:p w:rsidR="00E225DB" w:rsidRPr="003445FB" w:rsidRDefault="00E225DB" w:rsidP="00E225DB">
      <w:pPr>
        <w:rPr>
          <w:rFonts w:cs="v4.2.0"/>
        </w:rPr>
      </w:pPr>
      <w:r w:rsidRPr="003445FB">
        <w:rPr>
          <w:rFonts w:cs="v4.2.0"/>
          <w:lang w:eastAsia="zh-CN"/>
        </w:rPr>
        <w:t xml:space="preserve">When </w:t>
      </w:r>
      <w:r w:rsidRPr="003445FB">
        <w:rPr>
          <w:rFonts w:cs="v4.2.0"/>
        </w:rPr>
        <w:t xml:space="preserve">UE receives a DCI indicating UE to switch its active BWP involving changes in any of the parameters listed in Table 8.2.2.2.5-2, the UE is allowed to cause interruption of up to X slot to other active serving cells if the UE is not </w:t>
      </w:r>
      <w:r w:rsidRPr="003445FB">
        <w:rPr>
          <w:rFonts w:cs="v4.2.0"/>
        </w:rPr>
        <w:lastRenderedPageBreak/>
        <w:t xml:space="preserve">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rsidR="00E225DB" w:rsidRPr="003445FB" w:rsidDel="00E225DB" w:rsidRDefault="00E225DB" w:rsidP="00E225DB">
      <w:pPr>
        <w:rPr>
          <w:del w:id="7" w:author="Ato Yu (余倉緯)" w:date="2019-02-14T20:09:00Z"/>
          <w:rFonts w:cs="v4.2.0"/>
        </w:rPr>
      </w:pPr>
      <w:r w:rsidRPr="003445FB">
        <w:rPr>
          <w:rFonts w:cs="v4.2.0"/>
          <w:lang w:eastAsia="zh-CN"/>
        </w:rPr>
        <w:t xml:space="preserve">When a BWP timer </w:t>
      </w:r>
      <w:r w:rsidRPr="003445FB">
        <w:rPr>
          <w:i/>
        </w:rPr>
        <w:t xml:space="preserve">bwp-InactivityTimer </w:t>
      </w:r>
      <w:r w:rsidRPr="003445FB">
        <w:t>defined in [2]</w:t>
      </w:r>
      <w:r w:rsidRPr="003445FB">
        <w:rPr>
          <w:rFonts w:cs="v4.2.0"/>
          <w:lang w:eastAsia="zh-CN"/>
        </w:rPr>
        <w:t xml:space="preserve"> expires</w:t>
      </w:r>
      <w:r w:rsidRPr="003445FB">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rsidR="00E225DB" w:rsidRPr="003445FB" w:rsidDel="00E225DB" w:rsidRDefault="00E225DB">
      <w:pPr>
        <w:rPr>
          <w:del w:id="8" w:author="Ato Yu (余倉緯)" w:date="2019-02-14T20:09:00Z"/>
          <w:rFonts w:eastAsia="MS Mincho"/>
          <w:i/>
          <w:lang w:eastAsia="en-GB"/>
        </w:rPr>
      </w:pPr>
      <w:del w:id="9" w:author="Ato Yu (余倉緯)" w:date="2019-02-14T20:09:00Z">
        <w:r w:rsidRPr="003445FB" w:rsidDel="00E225DB">
          <w:rPr>
            <w:rFonts w:eastAsia="MS Mincho"/>
            <w:i/>
            <w:lang w:eastAsia="en-GB"/>
          </w:rPr>
          <w:delText>Editor’s note: FFS whether interruption core requirement for RRC re-configuration with BWP switch and/or MAC-based BWP switching (upon initiation of random access procedure in certain cases) is needed.</w:delText>
        </w:r>
      </w:del>
    </w:p>
    <w:p w:rsidR="00E225DB" w:rsidRPr="003445FB" w:rsidRDefault="00E225DB">
      <w:pPr>
        <w:rPr>
          <w:rFonts w:cs="v4.2.0"/>
        </w:rPr>
      </w:pPr>
      <w:del w:id="10" w:author="Ato Yu (余倉緯)" w:date="2019-02-14T20:09:00Z">
        <w:r w:rsidRPr="003445FB" w:rsidDel="00E225DB">
          <w:rPr>
            <w:rFonts w:eastAsia="MS Mincho"/>
            <w:i/>
            <w:lang w:eastAsia="en-GB"/>
          </w:rPr>
          <w:delText xml:space="preserve">Editor’s note: FFS whether </w:delText>
        </w:r>
        <w:r w:rsidRPr="003445FB" w:rsidDel="00E225DB">
          <w:rPr>
            <w:rFonts w:cs="v4.2.0"/>
          </w:rPr>
          <w:delText>one more interrupted slot is allowed when the interrupted serving cells and the serving cell that UE is performing BWP switching are in the same band,</w:delText>
        </w:r>
      </w:del>
    </w:p>
    <w:p w:rsidR="00E225DB" w:rsidRPr="003445FB" w:rsidRDefault="00E225DB" w:rsidP="00E225DB">
      <w:pPr>
        <w:pStyle w:val="TH"/>
      </w:pPr>
      <w:r w:rsidRPr="003445FB">
        <w:t xml:space="preserve">Table </w:t>
      </w:r>
      <w:r w:rsidRPr="003445FB">
        <w:rPr>
          <w:lang w:val="en-US" w:eastAsia="zh-CN"/>
        </w:rPr>
        <w:t>8.2.2.2.5</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225DB" w:rsidRPr="003445FB" w:rsidTr="006E4DE5">
        <w:trPr>
          <w:trHeight w:val="216"/>
          <w:jc w:val="center"/>
        </w:trPr>
        <w:tc>
          <w:tcPr>
            <w:tcW w:w="852" w:type="dxa"/>
            <w:vMerge w:val="restart"/>
            <w:shd w:val="clear" w:color="auto" w:fill="auto"/>
            <w:vAlign w:val="center"/>
          </w:tcPr>
          <w:p w:rsidR="00E225DB" w:rsidRPr="003445FB" w:rsidRDefault="00E225DB" w:rsidP="006E4DE5">
            <w:pPr>
              <w:pStyle w:val="TAH"/>
            </w:pPr>
            <w:r w:rsidRPr="003445FB">
              <w:rPr>
                <w:noProof/>
                <w:lang w:val="en-US" w:eastAsia="zh-TW"/>
              </w:rPr>
              <w:drawing>
                <wp:inline distT="0" distB="0" distL="0" distR="0" wp14:anchorId="4871C645" wp14:editId="4FD011DE">
                  <wp:extent cx="152400" cy="152400"/>
                  <wp:effectExtent l="19050" t="0" r="0" b="0"/>
                  <wp:docPr id="28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rsidR="00E225DB" w:rsidRPr="003445FB" w:rsidRDefault="00E225DB" w:rsidP="006E4DE5">
            <w:pPr>
              <w:pStyle w:val="TAH"/>
            </w:pPr>
            <w:r w:rsidRPr="003445FB">
              <w:t>NR Slot length (ms)</w:t>
            </w:r>
          </w:p>
        </w:tc>
        <w:tc>
          <w:tcPr>
            <w:tcW w:w="2552" w:type="dxa"/>
            <w:vMerge w:val="restart"/>
          </w:tcPr>
          <w:p w:rsidR="00E225DB" w:rsidRPr="003445FB" w:rsidRDefault="00E225DB" w:rsidP="006E4DE5">
            <w:pPr>
              <w:pStyle w:val="TAH"/>
            </w:pPr>
            <w:r w:rsidRPr="003445FB">
              <w:t>Interruption length X (slots</w:t>
            </w:r>
            <w:r w:rsidRPr="003445FB">
              <w:rPr>
                <w:vertAlign w:val="superscript"/>
              </w:rPr>
              <w:t>note 1</w:t>
            </w:r>
            <w:r w:rsidRPr="003445FB">
              <w:t>)</w:t>
            </w:r>
          </w:p>
        </w:tc>
      </w:tr>
      <w:tr w:rsidR="00E225DB" w:rsidRPr="003445FB" w:rsidTr="006E4DE5">
        <w:trPr>
          <w:trHeight w:val="216"/>
          <w:jc w:val="center"/>
        </w:trPr>
        <w:tc>
          <w:tcPr>
            <w:tcW w:w="852" w:type="dxa"/>
            <w:vMerge/>
            <w:shd w:val="clear" w:color="auto" w:fill="auto"/>
            <w:vAlign w:val="center"/>
          </w:tcPr>
          <w:p w:rsidR="00E225DB" w:rsidRPr="003445FB" w:rsidRDefault="00E225DB" w:rsidP="006E4DE5">
            <w:pPr>
              <w:pStyle w:val="TAH"/>
            </w:pPr>
          </w:p>
        </w:tc>
        <w:tc>
          <w:tcPr>
            <w:tcW w:w="1276" w:type="dxa"/>
            <w:vMerge/>
          </w:tcPr>
          <w:p w:rsidR="00E225DB" w:rsidRPr="003445FB" w:rsidRDefault="00E225DB" w:rsidP="006E4DE5">
            <w:pPr>
              <w:pStyle w:val="TAH"/>
            </w:pPr>
          </w:p>
        </w:tc>
        <w:tc>
          <w:tcPr>
            <w:tcW w:w="2552" w:type="dxa"/>
            <w:vMerge/>
          </w:tcPr>
          <w:p w:rsidR="00E225DB" w:rsidRPr="003445FB" w:rsidRDefault="00E225DB" w:rsidP="006E4DE5">
            <w:pPr>
              <w:pStyle w:val="TAH"/>
            </w:pPr>
          </w:p>
        </w:tc>
      </w:tr>
      <w:tr w:rsidR="00E225DB" w:rsidRPr="003445FB" w:rsidTr="006E4DE5">
        <w:trPr>
          <w:jc w:val="center"/>
        </w:trPr>
        <w:tc>
          <w:tcPr>
            <w:tcW w:w="852" w:type="dxa"/>
            <w:shd w:val="clear" w:color="auto" w:fill="auto"/>
          </w:tcPr>
          <w:p w:rsidR="00E225DB" w:rsidRPr="003445FB" w:rsidRDefault="00E225DB" w:rsidP="006E4DE5">
            <w:pPr>
              <w:pStyle w:val="TAC"/>
            </w:pPr>
            <w:r w:rsidRPr="003445FB">
              <w:t>0</w:t>
            </w:r>
          </w:p>
        </w:tc>
        <w:tc>
          <w:tcPr>
            <w:tcW w:w="1276" w:type="dxa"/>
          </w:tcPr>
          <w:p w:rsidR="00E225DB" w:rsidRPr="003445FB" w:rsidRDefault="00E225DB" w:rsidP="006E4DE5">
            <w:pPr>
              <w:pStyle w:val="TAC"/>
            </w:pPr>
            <w:r w:rsidRPr="003445FB">
              <w:t>1</w:t>
            </w:r>
          </w:p>
        </w:tc>
        <w:tc>
          <w:tcPr>
            <w:tcW w:w="2552" w:type="dxa"/>
          </w:tcPr>
          <w:p w:rsidR="00E225DB" w:rsidRPr="003445FB" w:rsidRDefault="00E225DB" w:rsidP="006E4DE5">
            <w:pPr>
              <w:pStyle w:val="TAC"/>
              <w:rPr>
                <w:lang w:eastAsia="zh-CN"/>
              </w:rPr>
            </w:pPr>
            <w:r w:rsidRPr="003445FB">
              <w:rPr>
                <w:lang w:eastAsia="zh-CN"/>
              </w:rPr>
              <w:t>1</w:t>
            </w:r>
          </w:p>
        </w:tc>
      </w:tr>
      <w:tr w:rsidR="00E225DB" w:rsidRPr="003445FB" w:rsidTr="006E4DE5">
        <w:trPr>
          <w:jc w:val="center"/>
        </w:trPr>
        <w:tc>
          <w:tcPr>
            <w:tcW w:w="852" w:type="dxa"/>
            <w:shd w:val="clear" w:color="auto" w:fill="auto"/>
          </w:tcPr>
          <w:p w:rsidR="00E225DB" w:rsidRPr="003445FB" w:rsidRDefault="00E225DB" w:rsidP="006E4DE5">
            <w:pPr>
              <w:pStyle w:val="TAC"/>
            </w:pPr>
            <w:r w:rsidRPr="003445FB">
              <w:t>1</w:t>
            </w:r>
          </w:p>
        </w:tc>
        <w:tc>
          <w:tcPr>
            <w:tcW w:w="1276" w:type="dxa"/>
          </w:tcPr>
          <w:p w:rsidR="00E225DB" w:rsidRPr="003445FB" w:rsidRDefault="00E225DB" w:rsidP="006E4DE5">
            <w:pPr>
              <w:pStyle w:val="TAC"/>
            </w:pPr>
            <w:r w:rsidRPr="003445FB">
              <w:t>0.5</w:t>
            </w:r>
          </w:p>
        </w:tc>
        <w:tc>
          <w:tcPr>
            <w:tcW w:w="2552" w:type="dxa"/>
          </w:tcPr>
          <w:p w:rsidR="00E225DB" w:rsidRPr="003445FB" w:rsidRDefault="00E225DB" w:rsidP="006E4DE5">
            <w:pPr>
              <w:pStyle w:val="TAC"/>
              <w:rPr>
                <w:lang w:eastAsia="zh-CN"/>
              </w:rPr>
            </w:pPr>
            <w:r w:rsidRPr="003445FB">
              <w:rPr>
                <w:lang w:eastAsia="zh-CN"/>
              </w:rPr>
              <w:t>1</w:t>
            </w:r>
          </w:p>
        </w:tc>
      </w:tr>
      <w:tr w:rsidR="00E225DB" w:rsidRPr="003445FB" w:rsidTr="006E4DE5">
        <w:trPr>
          <w:jc w:val="center"/>
        </w:trPr>
        <w:tc>
          <w:tcPr>
            <w:tcW w:w="852" w:type="dxa"/>
            <w:shd w:val="clear" w:color="auto" w:fill="auto"/>
          </w:tcPr>
          <w:p w:rsidR="00E225DB" w:rsidRPr="003445FB" w:rsidRDefault="00E225DB" w:rsidP="006E4DE5">
            <w:pPr>
              <w:pStyle w:val="TAC"/>
            </w:pPr>
            <w:r w:rsidRPr="003445FB">
              <w:t>2</w:t>
            </w:r>
          </w:p>
        </w:tc>
        <w:tc>
          <w:tcPr>
            <w:tcW w:w="1276" w:type="dxa"/>
          </w:tcPr>
          <w:p w:rsidR="00E225DB" w:rsidRPr="003445FB" w:rsidRDefault="00E225DB" w:rsidP="006E4DE5">
            <w:pPr>
              <w:pStyle w:val="TAC"/>
            </w:pPr>
            <w:r w:rsidRPr="003445FB">
              <w:t>0.25</w:t>
            </w:r>
          </w:p>
        </w:tc>
        <w:tc>
          <w:tcPr>
            <w:tcW w:w="2552" w:type="dxa"/>
          </w:tcPr>
          <w:p w:rsidR="00E225DB" w:rsidRPr="003445FB" w:rsidRDefault="00E225DB" w:rsidP="006E4DE5">
            <w:pPr>
              <w:pStyle w:val="TAC"/>
              <w:rPr>
                <w:lang w:eastAsia="zh-CN"/>
              </w:rPr>
            </w:pPr>
            <w:r w:rsidRPr="003445FB">
              <w:rPr>
                <w:lang w:eastAsia="zh-CN"/>
              </w:rPr>
              <w:t>3</w:t>
            </w:r>
          </w:p>
        </w:tc>
      </w:tr>
      <w:tr w:rsidR="00E225DB" w:rsidRPr="003445FB" w:rsidTr="006E4DE5">
        <w:trPr>
          <w:jc w:val="center"/>
        </w:trPr>
        <w:tc>
          <w:tcPr>
            <w:tcW w:w="852" w:type="dxa"/>
            <w:shd w:val="clear" w:color="auto" w:fill="auto"/>
          </w:tcPr>
          <w:p w:rsidR="00E225DB" w:rsidRPr="003445FB" w:rsidRDefault="00E225DB" w:rsidP="006E4DE5">
            <w:pPr>
              <w:pStyle w:val="TAC"/>
            </w:pPr>
            <w:r w:rsidRPr="003445FB">
              <w:t>3</w:t>
            </w:r>
          </w:p>
        </w:tc>
        <w:tc>
          <w:tcPr>
            <w:tcW w:w="1276" w:type="dxa"/>
          </w:tcPr>
          <w:p w:rsidR="00E225DB" w:rsidRPr="003445FB" w:rsidRDefault="00E225DB" w:rsidP="006E4DE5">
            <w:pPr>
              <w:pStyle w:val="TAC"/>
            </w:pPr>
            <w:r w:rsidRPr="003445FB">
              <w:t>0.125</w:t>
            </w:r>
          </w:p>
        </w:tc>
        <w:tc>
          <w:tcPr>
            <w:tcW w:w="2552" w:type="dxa"/>
          </w:tcPr>
          <w:p w:rsidR="00E225DB" w:rsidRPr="003445FB" w:rsidRDefault="00E225DB" w:rsidP="006E4DE5">
            <w:pPr>
              <w:pStyle w:val="TAC"/>
              <w:rPr>
                <w:lang w:eastAsia="zh-CN"/>
              </w:rPr>
            </w:pPr>
            <w:r w:rsidRPr="003445FB">
              <w:rPr>
                <w:lang w:eastAsia="zh-CN"/>
              </w:rPr>
              <w:t>5</w:t>
            </w:r>
          </w:p>
        </w:tc>
      </w:tr>
      <w:tr w:rsidR="00E225DB" w:rsidRPr="003445FB" w:rsidTr="006E4DE5">
        <w:trPr>
          <w:jc w:val="center"/>
        </w:trPr>
        <w:tc>
          <w:tcPr>
            <w:tcW w:w="4680" w:type="dxa"/>
            <w:gridSpan w:val="3"/>
            <w:shd w:val="clear" w:color="auto" w:fill="auto"/>
          </w:tcPr>
          <w:p w:rsidR="00E225DB" w:rsidRPr="003445FB" w:rsidRDefault="00E225DB" w:rsidP="006E4DE5">
            <w:pPr>
              <w:pStyle w:val="TAN"/>
              <w:rPr>
                <w:lang w:eastAsia="zh-CN"/>
              </w:rPr>
            </w:pPr>
            <w:r w:rsidRPr="003445FB">
              <w:rPr>
                <w:lang w:eastAsia="zh-CN"/>
              </w:rPr>
              <w:t>Note1:</w:t>
            </w:r>
            <w:r w:rsidRPr="003445FB">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rsidR="00E225DB" w:rsidRPr="003445FB" w:rsidRDefault="00E225DB" w:rsidP="00E225DB"/>
    <w:p w:rsidR="00E225DB" w:rsidRPr="003445FB" w:rsidRDefault="00E225DB" w:rsidP="00E225DB">
      <w:pPr>
        <w:pStyle w:val="TH"/>
      </w:pPr>
      <w:r w:rsidRPr="003445FB">
        <w:t xml:space="preserve">Table </w:t>
      </w:r>
      <w:r w:rsidRPr="003445FB">
        <w:rPr>
          <w:lang w:val="en-US" w:eastAsia="zh-CN"/>
        </w:rPr>
        <w:t>8.2.2.2.5</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E225DB" w:rsidRPr="003445FB" w:rsidTr="006E4DE5">
        <w:trPr>
          <w:trHeight w:val="293"/>
          <w:jc w:val="center"/>
        </w:trPr>
        <w:tc>
          <w:tcPr>
            <w:tcW w:w="4680" w:type="dxa"/>
            <w:shd w:val="clear" w:color="auto" w:fill="auto"/>
            <w:vAlign w:val="center"/>
          </w:tcPr>
          <w:p w:rsidR="00E225DB" w:rsidRPr="003445FB" w:rsidRDefault="00E225DB" w:rsidP="006E4DE5">
            <w:pPr>
              <w:pStyle w:val="TAH"/>
            </w:pPr>
            <w:r w:rsidRPr="003445FB">
              <w:t>Parameters</w:t>
            </w:r>
          </w:p>
        </w:tc>
        <w:tc>
          <w:tcPr>
            <w:tcW w:w="2828" w:type="dxa"/>
          </w:tcPr>
          <w:p w:rsidR="00E225DB" w:rsidRPr="003445FB" w:rsidRDefault="00E225DB" w:rsidP="006E4DE5">
            <w:pPr>
              <w:pStyle w:val="TAH"/>
            </w:pPr>
            <w:r w:rsidRPr="003445FB">
              <w:t>Comment</w:t>
            </w:r>
          </w:p>
        </w:tc>
      </w:tr>
      <w:tr w:rsidR="00E225DB" w:rsidRPr="003445FB" w:rsidTr="006E4DE5">
        <w:trPr>
          <w:trHeight w:val="293"/>
          <w:jc w:val="center"/>
        </w:trPr>
        <w:tc>
          <w:tcPr>
            <w:tcW w:w="4680" w:type="dxa"/>
            <w:shd w:val="clear" w:color="auto" w:fill="auto"/>
            <w:vAlign w:val="center"/>
          </w:tcPr>
          <w:p w:rsidR="00E225DB" w:rsidRPr="003445FB" w:rsidRDefault="00E225DB" w:rsidP="006E4DE5">
            <w:pPr>
              <w:pStyle w:val="TAH"/>
              <w:rPr>
                <w:rFonts w:ascii="Times New Roman" w:hAnsi="Times New Roman" w:cs="v4.2.0"/>
                <w:b w:val="0"/>
                <w:i/>
                <w:sz w:val="20"/>
                <w:lang w:eastAsia="zh-CN"/>
              </w:rPr>
            </w:pPr>
            <w:r w:rsidRPr="003445FB">
              <w:rPr>
                <w:rFonts w:ascii="Times New Roman" w:hAnsi="Times New Roman" w:cs="v4.2.0"/>
                <w:b w:val="0"/>
                <w:i/>
                <w:sz w:val="20"/>
                <w:lang w:eastAsia="zh-CN"/>
              </w:rPr>
              <w:t>locationAndBandwidth</w:t>
            </w:r>
          </w:p>
        </w:tc>
        <w:tc>
          <w:tcPr>
            <w:tcW w:w="2828" w:type="dxa"/>
            <w:vMerge w:val="restart"/>
            <w:vAlign w:val="center"/>
          </w:tcPr>
          <w:p w:rsidR="00E225DB" w:rsidRPr="003445FB" w:rsidRDefault="00E225DB" w:rsidP="006E4DE5">
            <w:pPr>
              <w:pStyle w:val="TAH"/>
              <w:rPr>
                <w:rFonts w:ascii="Times New Roman" w:hAnsi="Times New Roman" w:cs="v4.2.0"/>
                <w:b w:val="0"/>
                <w:sz w:val="20"/>
                <w:lang w:eastAsia="zh-CN"/>
              </w:rPr>
            </w:pPr>
            <w:r w:rsidRPr="003445FB">
              <w:rPr>
                <w:b w:val="0"/>
                <w:lang w:eastAsia="zh-CN"/>
              </w:rPr>
              <w:t>From TS 38.331 [2]</w:t>
            </w:r>
          </w:p>
        </w:tc>
      </w:tr>
      <w:tr w:rsidR="00E225DB" w:rsidRPr="003445FB" w:rsidTr="006E4DE5">
        <w:trPr>
          <w:trHeight w:val="293"/>
          <w:jc w:val="center"/>
        </w:trPr>
        <w:tc>
          <w:tcPr>
            <w:tcW w:w="4680" w:type="dxa"/>
            <w:shd w:val="clear" w:color="auto" w:fill="auto"/>
            <w:vAlign w:val="center"/>
          </w:tcPr>
          <w:p w:rsidR="00E225DB" w:rsidRPr="003445FB" w:rsidRDefault="00E225DB" w:rsidP="006E4DE5">
            <w:pPr>
              <w:pStyle w:val="TAH"/>
              <w:rPr>
                <w:rFonts w:ascii="Times New Roman" w:hAnsi="Times New Roman" w:cs="v4.2.0"/>
                <w:b w:val="0"/>
                <w:i/>
                <w:sz w:val="20"/>
                <w:lang w:eastAsia="zh-CN"/>
              </w:rPr>
            </w:pPr>
            <w:r w:rsidRPr="003445FB">
              <w:rPr>
                <w:rFonts w:ascii="Times New Roman" w:hAnsi="Times New Roman" w:cs="v4.2.0"/>
                <w:b w:val="0"/>
                <w:i/>
                <w:sz w:val="20"/>
                <w:lang w:eastAsia="zh-CN"/>
              </w:rPr>
              <w:t>maxNrofCodeWordsScheduledByDCI</w:t>
            </w:r>
          </w:p>
        </w:tc>
        <w:tc>
          <w:tcPr>
            <w:tcW w:w="2828" w:type="dxa"/>
            <w:vMerge/>
          </w:tcPr>
          <w:p w:rsidR="00E225DB" w:rsidRPr="003445FB" w:rsidRDefault="00E225DB" w:rsidP="006E4DE5">
            <w:pPr>
              <w:pStyle w:val="TAH"/>
              <w:rPr>
                <w:rFonts w:ascii="Times New Roman" w:hAnsi="Times New Roman" w:cs="v4.2.0"/>
                <w:b w:val="0"/>
                <w:i/>
                <w:sz w:val="20"/>
                <w:lang w:eastAsia="zh-CN"/>
              </w:rPr>
            </w:pPr>
          </w:p>
        </w:tc>
      </w:tr>
      <w:tr w:rsidR="00E225DB" w:rsidRPr="003445FB" w:rsidTr="006E4DE5">
        <w:trPr>
          <w:trHeight w:val="293"/>
          <w:jc w:val="center"/>
        </w:trPr>
        <w:tc>
          <w:tcPr>
            <w:tcW w:w="4680" w:type="dxa"/>
            <w:shd w:val="clear" w:color="auto" w:fill="auto"/>
            <w:vAlign w:val="center"/>
          </w:tcPr>
          <w:p w:rsidR="00E225DB" w:rsidRPr="003445FB" w:rsidRDefault="00E225DB" w:rsidP="006E4DE5">
            <w:pPr>
              <w:pStyle w:val="TAH"/>
              <w:rPr>
                <w:rFonts w:ascii="Times New Roman" w:hAnsi="Times New Roman" w:cs="v4.2.0"/>
                <w:b w:val="0"/>
                <w:i/>
                <w:sz w:val="20"/>
                <w:lang w:eastAsia="zh-CN"/>
              </w:rPr>
            </w:pPr>
            <w:r w:rsidRPr="003445FB">
              <w:rPr>
                <w:rFonts w:ascii="Times New Roman" w:hAnsi="Times New Roman" w:cs="v4.2.0"/>
                <w:b w:val="0"/>
                <w:i/>
                <w:sz w:val="20"/>
                <w:lang w:eastAsia="zh-CN"/>
              </w:rPr>
              <w:t>nrofSRS-Ports</w:t>
            </w:r>
          </w:p>
        </w:tc>
        <w:tc>
          <w:tcPr>
            <w:tcW w:w="2828" w:type="dxa"/>
            <w:vMerge/>
          </w:tcPr>
          <w:p w:rsidR="00E225DB" w:rsidRPr="003445FB" w:rsidRDefault="00E225DB" w:rsidP="006E4DE5">
            <w:pPr>
              <w:pStyle w:val="TAH"/>
              <w:rPr>
                <w:rFonts w:ascii="Times New Roman" w:hAnsi="Times New Roman" w:cs="v4.2.0"/>
                <w:b w:val="0"/>
                <w:i/>
                <w:sz w:val="20"/>
                <w:lang w:eastAsia="zh-CN"/>
              </w:rPr>
            </w:pPr>
          </w:p>
        </w:tc>
      </w:tr>
      <w:tr w:rsidR="00E225DB" w:rsidRPr="003445FB" w:rsidTr="006E4DE5">
        <w:trPr>
          <w:trHeight w:val="293"/>
          <w:jc w:val="center"/>
        </w:trPr>
        <w:tc>
          <w:tcPr>
            <w:tcW w:w="7508" w:type="dxa"/>
            <w:gridSpan w:val="2"/>
            <w:shd w:val="clear" w:color="auto" w:fill="auto"/>
            <w:vAlign w:val="center"/>
          </w:tcPr>
          <w:p w:rsidR="00E225DB" w:rsidRPr="003445FB" w:rsidRDefault="00E225DB" w:rsidP="006E4DE5">
            <w:pPr>
              <w:pStyle w:val="TAH"/>
              <w:jc w:val="both"/>
              <w:rPr>
                <w:rFonts w:ascii="Times New Roman" w:hAnsi="Times New Roman" w:cs="v4.2.0"/>
                <w:b w:val="0"/>
                <w:i/>
                <w:sz w:val="20"/>
                <w:lang w:eastAsia="zh-CN"/>
              </w:rPr>
            </w:pPr>
            <w:r w:rsidRPr="003445FB">
              <w:rPr>
                <w:b w:val="0"/>
                <w:i/>
                <w:lang w:eastAsia="zh-CN"/>
              </w:rPr>
              <w:t>Editor’s note: More parameters can be added if identified</w:t>
            </w:r>
          </w:p>
        </w:tc>
      </w:tr>
    </w:tbl>
    <w:p w:rsidR="00E225DB" w:rsidRPr="00E225DB" w:rsidRDefault="00E225DB" w:rsidP="00E225DB"/>
    <w:p w:rsidR="00E225DB" w:rsidRPr="00554A0A" w:rsidRDefault="00E225DB" w:rsidP="00E225DB">
      <w:pPr>
        <w:pStyle w:val="2"/>
      </w:pPr>
      <w:r w:rsidRPr="00C71794">
        <w:rPr>
          <w:color w:val="FF0000"/>
        </w:rPr>
        <w:t xml:space="preserve">&lt;&lt; </w:t>
      </w:r>
      <w:r>
        <w:rPr>
          <w:rFonts w:hint="eastAsia"/>
          <w:color w:val="FF0000"/>
          <w:lang w:eastAsia="zh-CN"/>
        </w:rPr>
        <w:t xml:space="preserve">End of </w:t>
      </w:r>
      <w:r>
        <w:rPr>
          <w:color w:val="FF0000"/>
          <w:lang w:eastAsia="zh-CN"/>
        </w:rPr>
        <w:t>2</w:t>
      </w:r>
      <w:r w:rsidRPr="00E225DB">
        <w:rPr>
          <w:color w:val="FF0000"/>
          <w:vertAlign w:val="superscript"/>
          <w:lang w:eastAsia="zh-CN"/>
        </w:rPr>
        <w:t>nd</w:t>
      </w:r>
      <w:r>
        <w:rPr>
          <w:color w:val="FF0000"/>
          <w:lang w:eastAsia="zh-CN"/>
        </w:rPr>
        <w:t xml:space="preserve"> </w:t>
      </w:r>
      <w:r w:rsidRPr="00C71794">
        <w:rPr>
          <w:rFonts w:hint="eastAsia"/>
          <w:color w:val="FF0000"/>
        </w:rPr>
        <w:t>Change</w:t>
      </w:r>
      <w:r>
        <w:rPr>
          <w:rFonts w:hint="eastAsia"/>
          <w:color w:val="FF0000"/>
        </w:rPr>
        <w:t xml:space="preserve"> </w:t>
      </w:r>
      <w:r w:rsidRPr="00C71794">
        <w:rPr>
          <w:color w:val="FF0000"/>
        </w:rPr>
        <w:t>&gt;&gt;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AFD" w:rsidRDefault="00801AFD">
      <w:r>
        <w:separator/>
      </w:r>
    </w:p>
  </w:endnote>
  <w:endnote w:type="continuationSeparator" w:id="0">
    <w:p w:rsidR="00801AFD" w:rsidRDefault="00801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AFD" w:rsidRDefault="00801AFD">
      <w:r>
        <w:separator/>
      </w:r>
    </w:p>
  </w:footnote>
  <w:footnote w:type="continuationSeparator" w:id="0">
    <w:p w:rsidR="00801AFD" w:rsidRDefault="00801A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B0B66"/>
    <w:multiLevelType w:val="hybridMultilevel"/>
    <w:tmpl w:val="FB70B3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4C052284"/>
    <w:multiLevelType w:val="hybridMultilevel"/>
    <w:tmpl w:val="BE40544E"/>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5D2E23"/>
    <w:multiLevelType w:val="hybridMultilevel"/>
    <w:tmpl w:val="84FC482E"/>
    <w:lvl w:ilvl="0" w:tplc="00A4DAF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048A0"/>
    <w:multiLevelType w:val="hybridMultilevel"/>
    <w:tmpl w:val="D438EAF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02"/>
    <w:rsid w:val="000507A4"/>
    <w:rsid w:val="00066D79"/>
    <w:rsid w:val="000A6394"/>
    <w:rsid w:val="000B7FED"/>
    <w:rsid w:val="000C038A"/>
    <w:rsid w:val="000C580F"/>
    <w:rsid w:val="000C6598"/>
    <w:rsid w:val="000D48F9"/>
    <w:rsid w:val="00140CC7"/>
    <w:rsid w:val="00145D43"/>
    <w:rsid w:val="00192C46"/>
    <w:rsid w:val="00197A9A"/>
    <w:rsid w:val="001A08B3"/>
    <w:rsid w:val="001A7B60"/>
    <w:rsid w:val="001B52F0"/>
    <w:rsid w:val="001B7A65"/>
    <w:rsid w:val="001C5AD6"/>
    <w:rsid w:val="001E41F3"/>
    <w:rsid w:val="00211BED"/>
    <w:rsid w:val="00235626"/>
    <w:rsid w:val="0026004D"/>
    <w:rsid w:val="002640DD"/>
    <w:rsid w:val="00275D12"/>
    <w:rsid w:val="00284FEB"/>
    <w:rsid w:val="002860C4"/>
    <w:rsid w:val="00287B84"/>
    <w:rsid w:val="00297E18"/>
    <w:rsid w:val="002B5741"/>
    <w:rsid w:val="002B6430"/>
    <w:rsid w:val="002F6D6D"/>
    <w:rsid w:val="00305409"/>
    <w:rsid w:val="0034712E"/>
    <w:rsid w:val="003569A7"/>
    <w:rsid w:val="003609EF"/>
    <w:rsid w:val="0036231A"/>
    <w:rsid w:val="00374DD4"/>
    <w:rsid w:val="003E1A36"/>
    <w:rsid w:val="00410371"/>
    <w:rsid w:val="004242F1"/>
    <w:rsid w:val="004455CF"/>
    <w:rsid w:val="004A3AC3"/>
    <w:rsid w:val="004B75B7"/>
    <w:rsid w:val="004E489C"/>
    <w:rsid w:val="004E5843"/>
    <w:rsid w:val="0051580D"/>
    <w:rsid w:val="00517F24"/>
    <w:rsid w:val="00520760"/>
    <w:rsid w:val="00547111"/>
    <w:rsid w:val="005842EF"/>
    <w:rsid w:val="00591983"/>
    <w:rsid w:val="00592D74"/>
    <w:rsid w:val="005D7F85"/>
    <w:rsid w:val="005E2C44"/>
    <w:rsid w:val="00617B74"/>
    <w:rsid w:val="00621188"/>
    <w:rsid w:val="006257ED"/>
    <w:rsid w:val="0063423F"/>
    <w:rsid w:val="00695808"/>
    <w:rsid w:val="006B46FB"/>
    <w:rsid w:val="006E21FB"/>
    <w:rsid w:val="006F49FB"/>
    <w:rsid w:val="007718FA"/>
    <w:rsid w:val="00784BF4"/>
    <w:rsid w:val="00792342"/>
    <w:rsid w:val="007977A8"/>
    <w:rsid w:val="007A0F4A"/>
    <w:rsid w:val="007B512A"/>
    <w:rsid w:val="007C2097"/>
    <w:rsid w:val="007D6A07"/>
    <w:rsid w:val="007F7259"/>
    <w:rsid w:val="00801AFD"/>
    <w:rsid w:val="008040A8"/>
    <w:rsid w:val="008279FA"/>
    <w:rsid w:val="00835330"/>
    <w:rsid w:val="008626E7"/>
    <w:rsid w:val="00870EE7"/>
    <w:rsid w:val="008A45A6"/>
    <w:rsid w:val="008E5754"/>
    <w:rsid w:val="008F686C"/>
    <w:rsid w:val="009148DE"/>
    <w:rsid w:val="00952B1A"/>
    <w:rsid w:val="009777D9"/>
    <w:rsid w:val="00981793"/>
    <w:rsid w:val="00991B88"/>
    <w:rsid w:val="009A5753"/>
    <w:rsid w:val="009A579D"/>
    <w:rsid w:val="009E3297"/>
    <w:rsid w:val="009F734F"/>
    <w:rsid w:val="00A246B6"/>
    <w:rsid w:val="00A47E70"/>
    <w:rsid w:val="00A50CF0"/>
    <w:rsid w:val="00A7671C"/>
    <w:rsid w:val="00AA2CBC"/>
    <w:rsid w:val="00AC5820"/>
    <w:rsid w:val="00AD1CD8"/>
    <w:rsid w:val="00B258BB"/>
    <w:rsid w:val="00B26269"/>
    <w:rsid w:val="00B67B97"/>
    <w:rsid w:val="00B968C8"/>
    <w:rsid w:val="00BA3EC5"/>
    <w:rsid w:val="00BA51D9"/>
    <w:rsid w:val="00BB5DFC"/>
    <w:rsid w:val="00BD279D"/>
    <w:rsid w:val="00BD6BB8"/>
    <w:rsid w:val="00BE516D"/>
    <w:rsid w:val="00C15B65"/>
    <w:rsid w:val="00C63308"/>
    <w:rsid w:val="00C66BA2"/>
    <w:rsid w:val="00C95985"/>
    <w:rsid w:val="00CC5026"/>
    <w:rsid w:val="00CC68D0"/>
    <w:rsid w:val="00D03F9A"/>
    <w:rsid w:val="00D06D51"/>
    <w:rsid w:val="00D24991"/>
    <w:rsid w:val="00D25602"/>
    <w:rsid w:val="00D50255"/>
    <w:rsid w:val="00D87EC3"/>
    <w:rsid w:val="00DB6084"/>
    <w:rsid w:val="00DB7194"/>
    <w:rsid w:val="00DC11ED"/>
    <w:rsid w:val="00DE34CF"/>
    <w:rsid w:val="00E13F3D"/>
    <w:rsid w:val="00E225DB"/>
    <w:rsid w:val="00E31AB1"/>
    <w:rsid w:val="00E34898"/>
    <w:rsid w:val="00E86369"/>
    <w:rsid w:val="00EB09B7"/>
    <w:rsid w:val="00ED3B66"/>
    <w:rsid w:val="00EE7D7C"/>
    <w:rsid w:val="00F011E2"/>
    <w:rsid w:val="00F25D98"/>
    <w:rsid w:val="00F300FB"/>
    <w:rsid w:val="00F70B5B"/>
    <w:rsid w:val="00FB6386"/>
    <w:rsid w:val="00FC6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C94119-A6BB-4C29-8900-51587A412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rsid w:val="00981793"/>
    <w:rPr>
      <w:rFonts w:ascii="Arial" w:hAnsi="Arial"/>
      <w:sz w:val="18"/>
      <w:lang w:val="en-GB" w:eastAsia="en-US"/>
    </w:rPr>
  </w:style>
  <w:style w:type="character" w:customStyle="1" w:styleId="TAHCar">
    <w:name w:val="TAH Car"/>
    <w:link w:val="TAH"/>
    <w:qFormat/>
    <w:rsid w:val="00981793"/>
    <w:rPr>
      <w:rFonts w:ascii="Arial" w:hAnsi="Arial"/>
      <w:b/>
      <w:sz w:val="18"/>
      <w:lang w:val="en-GB" w:eastAsia="en-US"/>
    </w:rPr>
  </w:style>
  <w:style w:type="character" w:customStyle="1" w:styleId="THChar">
    <w:name w:val="TH Char"/>
    <w:link w:val="TH"/>
    <w:rsid w:val="00981793"/>
    <w:rPr>
      <w:rFonts w:ascii="Arial" w:hAnsi="Arial"/>
      <w:b/>
      <w:lang w:val="en-GB" w:eastAsia="en-US"/>
    </w:rPr>
  </w:style>
  <w:style w:type="character" w:customStyle="1" w:styleId="TANChar">
    <w:name w:val="TAN Char"/>
    <w:link w:val="TAN"/>
    <w:rsid w:val="00981793"/>
    <w:rPr>
      <w:rFonts w:ascii="Arial" w:hAnsi="Arial"/>
      <w:sz w:val="18"/>
      <w:lang w:val="en-GB" w:eastAsia="en-US"/>
    </w:rPr>
  </w:style>
  <w:style w:type="paragraph" w:styleId="af1">
    <w:name w:val="List Paragraph"/>
    <w:basedOn w:val="a"/>
    <w:uiPriority w:val="34"/>
    <w:qFormat/>
    <w:rsid w:val="00BE516D"/>
    <w:pPr>
      <w:ind w:left="720"/>
      <w:contextualSpacing/>
    </w:pPr>
  </w:style>
  <w:style w:type="paragraph" w:styleId="af2">
    <w:name w:val="caption"/>
    <w:basedOn w:val="a"/>
    <w:next w:val="a"/>
    <w:unhideWhenUsed/>
    <w:qFormat/>
    <w:rsid w:val="00BE516D"/>
    <w:pPr>
      <w:spacing w:after="200"/>
    </w:pPr>
    <w:rPr>
      <w:i/>
      <w:iCs/>
      <w:color w:val="1F497D" w:themeColor="text2"/>
      <w:sz w:val="18"/>
      <w:szCs w:val="18"/>
    </w:rPr>
  </w:style>
  <w:style w:type="paragraph" w:styleId="af3">
    <w:name w:val="Revision"/>
    <w:hidden/>
    <w:uiPriority w:val="99"/>
    <w:semiHidden/>
    <w:rsid w:val="004E48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14285">
      <w:bodyDiv w:val="1"/>
      <w:marLeft w:val="0"/>
      <w:marRight w:val="0"/>
      <w:marTop w:val="0"/>
      <w:marBottom w:val="0"/>
      <w:divBdr>
        <w:top w:val="none" w:sz="0" w:space="0" w:color="auto"/>
        <w:left w:val="none" w:sz="0" w:space="0" w:color="auto"/>
        <w:bottom w:val="none" w:sz="0" w:space="0" w:color="auto"/>
        <w:right w:val="none" w:sz="0" w:space="0" w:color="auto"/>
      </w:divBdr>
    </w:div>
    <w:div w:id="19733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95F27-ABB1-4C51-9E12-EF067948C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1117</Words>
  <Characters>6370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Ato Yu (余倉緯)</cp:lastModifiedBy>
  <cp:revision>16</cp:revision>
  <cp:lastPrinted>1900-01-01T08:00:00Z</cp:lastPrinted>
  <dcterms:created xsi:type="dcterms:W3CDTF">2018-11-15T19:50:00Z</dcterms:created>
  <dcterms:modified xsi:type="dcterms:W3CDTF">2019-02-15T03:41:00Z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17be3624-09c8-45ab-88e4-19e8b2f56c95</vt:lpwstr>
  </property>
  <property fmtid="{D5CDD505-2E9C-101B-9397-08002B2CF9AE}" pid="22" name="CTP_TimeStamp">
    <vt:lpwstr>2018-11-16 01:56:38Z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